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807" w:rsidRDefault="00C54807" w:rsidP="00C54807">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ED10E1">
        <w:rPr>
          <w:b/>
          <w:noProof/>
          <w:sz w:val="24"/>
        </w:rPr>
        <w:t>1012</w:t>
      </w:r>
    </w:p>
    <w:p w:rsidR="008F68B0" w:rsidRPr="00C54807" w:rsidRDefault="00C54807"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ED10E1">
        <w:rPr>
          <w:b/>
          <w:noProof/>
          <w:sz w:val="24"/>
        </w:rPr>
        <w:tab/>
      </w:r>
      <w:r w:rsidR="00ED10E1">
        <w:rPr>
          <w:b/>
          <w:noProof/>
          <w:sz w:val="24"/>
        </w:rPr>
        <w:tab/>
      </w:r>
      <w:r w:rsidR="00ED10E1">
        <w:rPr>
          <w:b/>
          <w:noProof/>
          <w:sz w:val="24"/>
        </w:rPr>
        <w:tab/>
      </w:r>
      <w:r w:rsidR="00ED10E1">
        <w:rPr>
          <w:b/>
          <w:noProof/>
          <w:sz w:val="24"/>
        </w:rPr>
        <w:tab/>
      </w:r>
      <w:r w:rsidR="00ED10E1">
        <w:rPr>
          <w:b/>
          <w:noProof/>
          <w:sz w:val="24"/>
        </w:rPr>
        <w:tab/>
      </w:r>
      <w:r w:rsidR="00ED10E1">
        <w:rPr>
          <w:b/>
          <w:noProof/>
          <w:sz w:val="24"/>
        </w:rPr>
        <w:tab/>
      </w:r>
      <w:r w:rsidR="00ED10E1">
        <w:rPr>
          <w:b/>
          <w:noProof/>
          <w:sz w:val="24"/>
        </w:rPr>
        <w:tab/>
      </w:r>
      <w:r w:rsidR="00ED10E1">
        <w:rPr>
          <w:b/>
          <w:noProof/>
          <w:sz w:val="24"/>
        </w:rPr>
        <w:tab/>
      </w:r>
      <w:r w:rsidR="00ED10E1">
        <w:rPr>
          <w:b/>
          <w:noProof/>
          <w:sz w:val="24"/>
        </w:rPr>
        <w:tab/>
      </w:r>
      <w:r w:rsidR="00ED10E1">
        <w:rPr>
          <w:b/>
          <w:noProof/>
          <w:sz w:val="24"/>
        </w:rPr>
        <w:tab/>
      </w:r>
      <w:r w:rsidR="00ED10E1">
        <w:rPr>
          <w:b/>
          <w:noProof/>
          <w:sz w:val="24"/>
        </w:rPr>
        <w:tab/>
      </w:r>
      <w:r w:rsidR="00ED10E1">
        <w:rPr>
          <w:b/>
          <w:noProof/>
          <w:sz w:val="24"/>
        </w:rPr>
        <w:tab/>
      </w:r>
      <w:r w:rsidR="00ED10E1" w:rsidRPr="00ED10E1">
        <w:rPr>
          <w:b/>
          <w:i/>
          <w:noProof/>
          <w:sz w:val="21"/>
          <w:szCs w:val="21"/>
        </w:rPr>
        <w:t>Revision of C4-200668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B018D">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5787" w:rsidP="00EE5787">
            <w:pPr>
              <w:pStyle w:val="CRCoverPage"/>
              <w:spacing w:after="0"/>
              <w:jc w:val="center"/>
              <w:rPr>
                <w:noProof/>
                <w:lang w:eastAsia="zh-CN"/>
              </w:rPr>
            </w:pPr>
            <w:r w:rsidRPr="00EE5787">
              <w:rPr>
                <w:rFonts w:hint="eastAsia"/>
                <w:b/>
                <w:noProof/>
                <w:sz w:val="28"/>
              </w:rPr>
              <w:t>0</w:t>
            </w:r>
            <w:r w:rsidRPr="00EE5787">
              <w:rPr>
                <w:b/>
                <w:noProof/>
                <w:sz w:val="28"/>
              </w:rPr>
              <w:t>275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0ED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018D">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B018D" w:rsidP="000B018D">
            <w:pPr>
              <w:pStyle w:val="CRCoverPage"/>
              <w:spacing w:after="0"/>
              <w:ind w:left="100"/>
              <w:rPr>
                <w:noProof/>
              </w:rPr>
            </w:pPr>
            <w:r>
              <w:t>Definition of smContextRef and Target ID</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18D">
            <w:pPr>
              <w:pStyle w:val="CRCoverPage"/>
              <w:spacing w:after="0"/>
              <w:ind w:left="100"/>
              <w:rPr>
                <w:noProof/>
              </w:rPr>
            </w:pPr>
            <w:r>
              <w:rPr>
                <w:rFonts w:hint="eastAsia"/>
                <w:noProof/>
                <w:lang w:eastAsia="zh-CN"/>
              </w:rPr>
              <w:t>E</w:t>
            </w:r>
            <w:r>
              <w:rPr>
                <w:noProof/>
                <w:lang w:eastAsia="zh-CN"/>
              </w:rPr>
              <w:t>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018D" w:rsidP="00ED10E1">
            <w:pPr>
              <w:pStyle w:val="CRCoverPage"/>
              <w:spacing w:after="0"/>
              <w:ind w:left="100"/>
              <w:rPr>
                <w:noProof/>
              </w:rPr>
            </w:pPr>
            <w:r>
              <w:rPr>
                <w:noProof/>
              </w:rPr>
              <w:t>20</w:t>
            </w:r>
            <w:r w:rsidR="00ED10E1">
              <w:rPr>
                <w:noProof/>
              </w:rPr>
              <w:t>20</w:t>
            </w:r>
            <w:r>
              <w:rPr>
                <w:noProof/>
              </w:rPr>
              <w:t>-</w:t>
            </w:r>
            <w:r w:rsidR="00ED10E1">
              <w:rPr>
                <w:noProof/>
              </w:rPr>
              <w:t>0</w:t>
            </w:r>
            <w:r>
              <w:rPr>
                <w:noProof/>
              </w:rPr>
              <w:t>2-2</w:t>
            </w:r>
            <w:r w:rsidR="00ED10E1">
              <w:rPr>
                <w:noProof/>
              </w:rPr>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018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018D" w:rsidRDefault="000B018D" w:rsidP="000B018D">
            <w:pPr>
              <w:pStyle w:val="CRCoverPage"/>
              <w:spacing w:after="0"/>
              <w:ind w:left="100"/>
            </w:pPr>
            <w:r>
              <w:rPr>
                <w:noProof/>
              </w:rPr>
              <w:t xml:space="preserve">smContextRef in the </w:t>
            </w:r>
            <w:r>
              <w:t>SmContextCreateData is used to identify the SM Context in the SMF</w:t>
            </w:r>
            <w:r>
              <w:rPr>
                <w:rFonts w:hint="eastAsia"/>
                <w:lang w:eastAsia="zh-CN"/>
              </w:rPr>
              <w:t>/</w:t>
            </w:r>
            <w:r>
              <w:t>I-SMF/V-SMF.</w:t>
            </w:r>
          </w:p>
          <w:p w:rsidR="000B018D" w:rsidRDefault="000B018D" w:rsidP="000B018D">
            <w:pPr>
              <w:pStyle w:val="CRCoverPage"/>
              <w:spacing w:after="0"/>
              <w:ind w:left="100"/>
            </w:pPr>
          </w:p>
          <w:p w:rsidR="000B018D" w:rsidRDefault="000B018D" w:rsidP="000B018D">
            <w:pPr>
              <w:pStyle w:val="CRCoverPage"/>
              <w:spacing w:after="0"/>
              <w:ind w:left="100"/>
            </w:pPr>
            <w:r>
              <w:t xml:space="preserve">It shall be the </w:t>
            </w:r>
            <w:r>
              <w:rPr>
                <w:rFonts w:cs="Arial"/>
                <w:szCs w:val="18"/>
                <w:lang w:eastAsia="zh-CN"/>
              </w:rPr>
              <w:t xml:space="preserve">absolute </w:t>
            </w:r>
            <w:r>
              <w:rPr>
                <w:rFonts w:cs="Arial" w:hint="eastAsia"/>
                <w:szCs w:val="18"/>
                <w:lang w:eastAsia="zh-CN"/>
              </w:rPr>
              <w:t xml:space="preserve">URI of </w:t>
            </w:r>
            <w:r>
              <w:rPr>
                <w:rFonts w:cs="Arial"/>
                <w:szCs w:val="18"/>
                <w:lang w:eastAsia="zh-CN"/>
              </w:rPr>
              <w:t xml:space="preserve">SM Context including the apiRoot, otherwise, the new I-SMF is not able to find the correct </w:t>
            </w:r>
            <w:r>
              <w:t>SMF</w:t>
            </w:r>
            <w:r>
              <w:rPr>
                <w:rFonts w:hint="eastAsia"/>
                <w:lang w:eastAsia="zh-CN"/>
              </w:rPr>
              <w:t>/</w:t>
            </w:r>
            <w:r>
              <w:t>I-SMF/V-SMF.</w:t>
            </w:r>
          </w:p>
          <w:p w:rsidR="000B018D" w:rsidRDefault="000B018D" w:rsidP="000B018D">
            <w:pPr>
              <w:pStyle w:val="CRCoverPage"/>
              <w:spacing w:after="0"/>
              <w:ind w:left="100"/>
            </w:pPr>
          </w:p>
          <w:p w:rsidR="000B018D" w:rsidRDefault="000B018D" w:rsidP="000B018D">
            <w:pPr>
              <w:pStyle w:val="CRCoverPage"/>
              <w:spacing w:after="0"/>
              <w:ind w:left="100"/>
              <w:rPr>
                <w:rFonts w:cs="Arial"/>
                <w:szCs w:val="18"/>
                <w:lang w:eastAsia="zh-CN"/>
              </w:rPr>
            </w:pPr>
            <w:r w:rsidRPr="008D3904">
              <w:rPr>
                <w:rFonts w:cs="Arial"/>
                <w:szCs w:val="18"/>
                <w:lang w:eastAsia="zh-CN"/>
              </w:rPr>
              <w:t xml:space="preserve">As the </w:t>
            </w:r>
            <w:r>
              <w:rPr>
                <w:rFonts w:cs="Arial"/>
                <w:szCs w:val="18"/>
                <w:lang w:eastAsia="zh-CN"/>
              </w:rPr>
              <w:t xml:space="preserve">absolute </w:t>
            </w:r>
            <w:r>
              <w:rPr>
                <w:rFonts w:cs="Arial" w:hint="eastAsia"/>
                <w:szCs w:val="18"/>
                <w:lang w:eastAsia="zh-CN"/>
              </w:rPr>
              <w:t>URI</w:t>
            </w:r>
            <w:r>
              <w:rPr>
                <w:rFonts w:cs="Arial"/>
                <w:szCs w:val="18"/>
                <w:lang w:eastAsia="zh-CN"/>
              </w:rPr>
              <w:t xml:space="preserve"> defined in clause </w:t>
            </w:r>
            <w:r w:rsidRPr="008D3904">
              <w:rPr>
                <w:rFonts w:cs="Arial"/>
                <w:szCs w:val="18"/>
                <w:lang w:eastAsia="zh-CN"/>
              </w:rPr>
              <w:t>6.1.3.3.2 including the same name as smContextRef</w:t>
            </w:r>
            <w:r>
              <w:rPr>
                <w:rFonts w:cs="Arial"/>
                <w:szCs w:val="18"/>
                <w:lang w:eastAsia="zh-CN"/>
              </w:rPr>
              <w:t>:</w:t>
            </w:r>
          </w:p>
          <w:p w:rsidR="000B018D" w:rsidRDefault="000B018D" w:rsidP="000B018D">
            <w:pPr>
              <w:pStyle w:val="CRCoverPage"/>
              <w:spacing w:after="0"/>
              <w:ind w:left="100"/>
              <w:rPr>
                <w:rFonts w:cs="Arial"/>
                <w:szCs w:val="18"/>
                <w:lang w:eastAsia="zh-CN"/>
              </w:rPr>
            </w:pPr>
          </w:p>
          <w:p w:rsidR="000B018D" w:rsidRDefault="000B018D" w:rsidP="000B018D">
            <w:pPr>
              <w:pStyle w:val="CRCoverPage"/>
              <w:spacing w:after="0"/>
              <w:ind w:left="100"/>
              <w:rPr>
                <w:b/>
              </w:rPr>
            </w:pPr>
            <w:r>
              <w:rPr>
                <w:b/>
              </w:rPr>
              <w:t>{apiRoot}/nsmf-</w:t>
            </w:r>
            <w:r w:rsidRPr="005E0502">
              <w:rPr>
                <w:b/>
              </w:rPr>
              <w:t>pdus</w:t>
            </w:r>
            <w:r>
              <w:rPr>
                <w:b/>
              </w:rPr>
              <w:t>ession</w:t>
            </w:r>
            <w:r w:rsidRPr="005E0502">
              <w:rPr>
                <w:b/>
              </w:rPr>
              <w:t>/</w:t>
            </w:r>
            <w:bookmarkStart w:id="3" w:name="_Hlk6318174"/>
            <w:r>
              <w:rPr>
                <w:b/>
              </w:rPr>
              <w:t>{apiVersion}</w:t>
            </w:r>
            <w:bookmarkEnd w:id="3"/>
            <w:r w:rsidRPr="005E0502">
              <w:rPr>
                <w:b/>
              </w:rPr>
              <w:t>/sm-contexts</w:t>
            </w:r>
            <w:r>
              <w:rPr>
                <w:b/>
              </w:rPr>
              <w:t>/{</w:t>
            </w:r>
            <w:r w:rsidRPr="008D3904">
              <w:rPr>
                <w:b/>
                <w:highlight w:val="yellow"/>
              </w:rPr>
              <w:t>smContextRef</w:t>
            </w:r>
            <w:r>
              <w:rPr>
                <w:b/>
              </w:rPr>
              <w:t>}</w:t>
            </w:r>
          </w:p>
          <w:p w:rsidR="000B018D" w:rsidRDefault="000B018D" w:rsidP="000B018D">
            <w:pPr>
              <w:pStyle w:val="CRCoverPage"/>
              <w:spacing w:after="0"/>
              <w:ind w:left="100"/>
              <w:rPr>
                <w:b/>
              </w:rPr>
            </w:pPr>
          </w:p>
          <w:p w:rsidR="000B018D" w:rsidRDefault="000B018D" w:rsidP="000B018D">
            <w:pPr>
              <w:pStyle w:val="CRCoverPage"/>
              <w:spacing w:after="0"/>
              <w:ind w:left="100"/>
              <w:rPr>
                <w:noProof/>
              </w:rPr>
            </w:pPr>
            <w:r w:rsidRPr="008D3904">
              <w:rPr>
                <w:rFonts w:cs="Arial"/>
                <w:szCs w:val="18"/>
                <w:lang w:eastAsia="zh-CN"/>
              </w:rPr>
              <w:t xml:space="preserve">To avoid </w:t>
            </w:r>
            <w:r>
              <w:rPr>
                <w:rFonts w:cs="Arial"/>
                <w:szCs w:val="18"/>
                <w:lang w:eastAsia="zh-CN"/>
              </w:rPr>
              <w:t xml:space="preserve">different implementation of the </w:t>
            </w:r>
            <w:r>
              <w:rPr>
                <w:noProof/>
              </w:rPr>
              <w:t>smContextRef, it is proposed to give a clear definition.</w:t>
            </w:r>
          </w:p>
          <w:p w:rsidR="000B018D" w:rsidRDefault="000B018D" w:rsidP="000B018D">
            <w:pPr>
              <w:pStyle w:val="CRCoverPage"/>
              <w:spacing w:after="0"/>
              <w:ind w:left="100"/>
              <w:rPr>
                <w:noProof/>
              </w:rPr>
            </w:pPr>
          </w:p>
          <w:p w:rsidR="0051275D" w:rsidRDefault="000B018D" w:rsidP="00F75C32">
            <w:pPr>
              <w:pStyle w:val="CRCoverPage"/>
              <w:spacing w:after="0"/>
              <w:ind w:left="100"/>
              <w:rPr>
                <w:noProof/>
                <w:lang w:eastAsia="zh-CN"/>
              </w:rPr>
            </w:pPr>
            <w:r>
              <w:rPr>
                <w:noProof/>
              </w:rPr>
              <w:t xml:space="preserve">Target ID is defined to be sent </w:t>
            </w:r>
            <w:r w:rsidRPr="009E4CBB">
              <w:rPr>
                <w:noProof/>
              </w:rPr>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r>
              <w:rPr>
                <w:noProof/>
              </w:rPr>
              <w:t xml:space="preserve"> The target id is only required in N2 handover in clause </w:t>
            </w:r>
            <w:r w:rsidRPr="00140E21">
              <w:t>4.23.7</w:t>
            </w:r>
            <w:r>
              <w:t xml:space="preserve"> of TS 23.502. And in Rel-15, the target ID is also only sent during N2 handover in Sm Context Update. In addition, there is no </w:t>
            </w:r>
            <w:r w:rsidRPr="009E4CBB">
              <w:rPr>
                <w:noProof/>
              </w:rPr>
              <w:t>hostate IE</w:t>
            </w:r>
            <w:r>
              <w:rPr>
                <w:noProof/>
              </w:rPr>
              <w:t xml:space="preserve"> in </w:t>
            </w:r>
            <w:r w:rsidRPr="009E4CBB">
              <w:rPr>
                <w:noProof/>
              </w:rPr>
              <w:t>"PREPARING"</w:t>
            </w:r>
            <w:r>
              <w:rPr>
                <w:noProof/>
              </w:rPr>
              <w:t xml:space="preserve"> in Xn based handover.</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0B018D" w:rsidP="000B018D">
            <w:pPr>
              <w:pStyle w:val="CRCoverPage"/>
              <w:spacing w:after="0"/>
              <w:ind w:left="100"/>
              <w:rPr>
                <w:rFonts w:cs="Arial"/>
                <w:szCs w:val="18"/>
                <w:lang w:eastAsia="zh-CN"/>
              </w:rPr>
            </w:pPr>
            <w:r>
              <w:rPr>
                <w:noProof/>
              </w:rPr>
              <w:t xml:space="preserve">smContextRef shall be the </w:t>
            </w:r>
            <w:r>
              <w:rPr>
                <w:rFonts w:cs="Arial"/>
                <w:szCs w:val="18"/>
                <w:lang w:eastAsia="zh-CN"/>
              </w:rPr>
              <w:t xml:space="preserve">absolute </w:t>
            </w:r>
            <w:r>
              <w:rPr>
                <w:rFonts w:cs="Arial" w:hint="eastAsia"/>
                <w:szCs w:val="18"/>
                <w:lang w:eastAsia="zh-CN"/>
              </w:rPr>
              <w:t xml:space="preserve">URI of </w:t>
            </w:r>
            <w:r>
              <w:rPr>
                <w:rFonts w:cs="Arial"/>
                <w:szCs w:val="18"/>
                <w:lang w:eastAsia="zh-CN"/>
              </w:rPr>
              <w:t>SM Context including the apiRoot.</w:t>
            </w:r>
          </w:p>
          <w:p w:rsidR="0051275D" w:rsidRDefault="000B018D" w:rsidP="00F75C32">
            <w:pPr>
              <w:pStyle w:val="CRCoverPage"/>
              <w:spacing w:after="0"/>
              <w:ind w:left="100"/>
              <w:rPr>
                <w:noProof/>
                <w:lang w:eastAsia="zh-CN"/>
              </w:rPr>
            </w:pPr>
            <w:r>
              <w:rPr>
                <w:rFonts w:cs="Arial"/>
                <w:szCs w:val="18"/>
                <w:lang w:eastAsia="zh-CN"/>
              </w:rPr>
              <w:t>Target ID is not sent during Xn based handover</w:t>
            </w:r>
            <w:r w:rsidR="0051275D">
              <w:rPr>
                <w:rFonts w:cs="Arial"/>
                <w:szCs w:val="18"/>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r>
              <w:rPr>
                <w:noProof/>
                <w:lang w:eastAsia="zh-CN"/>
              </w:rPr>
              <w:t xml:space="preserve">Misunderstanding and incorrect implementation on the </w:t>
            </w:r>
            <w:r>
              <w:rPr>
                <w:noProof/>
              </w:rPr>
              <w:t>smContextRef will cause SM Context retrival failure.</w:t>
            </w:r>
          </w:p>
          <w:p w:rsidR="00F75C32" w:rsidRPr="00F75C32" w:rsidRDefault="000B018D" w:rsidP="00F75C32">
            <w:pPr>
              <w:pStyle w:val="CRCoverPage"/>
              <w:spacing w:after="0"/>
              <w:ind w:left="100"/>
              <w:rPr>
                <w:rFonts w:cs="Arial"/>
                <w:szCs w:val="18"/>
                <w:lang w:eastAsia="zh-CN"/>
              </w:rPr>
            </w:pPr>
            <w:r>
              <w:rPr>
                <w:noProof/>
              </w:rPr>
              <w:t xml:space="preserve">Misalignment with stage2 on </w:t>
            </w:r>
            <w:r>
              <w:rPr>
                <w:rFonts w:cs="Arial"/>
                <w:szCs w:val="18"/>
                <w:lang w:eastAsia="zh-CN"/>
              </w:rPr>
              <w:t>Target ID.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A34649" w:rsidP="000B018D">
            <w:pPr>
              <w:pStyle w:val="CRCoverPage"/>
              <w:spacing w:after="0"/>
              <w:ind w:left="100"/>
              <w:rPr>
                <w:noProof/>
              </w:rPr>
            </w:pPr>
            <w:r>
              <w:rPr>
                <w:noProof/>
                <w:lang w:eastAsia="zh-CN"/>
              </w:rPr>
              <w:t>6.1.6.2.2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A34649" w:rsidP="000B018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34649" w:rsidRDefault="00A34649" w:rsidP="00A34649">
      <w:pPr>
        <w:pStyle w:val="5"/>
      </w:pPr>
      <w:bookmarkStart w:id="4" w:name="_Toc25073930"/>
      <w:bookmarkStart w:id="5" w:name="_Toc27584570"/>
      <w:r>
        <w:lastRenderedPageBreak/>
        <w:t>6.1.6.2.2</w:t>
      </w:r>
      <w:r>
        <w:tab/>
        <w:t>Type: SmContextCreateData</w:t>
      </w:r>
      <w:bookmarkEnd w:id="4"/>
      <w:bookmarkEnd w:id="5"/>
    </w:p>
    <w:p w:rsidR="00A34649" w:rsidRDefault="00A34649" w:rsidP="00A34649">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A34649" w:rsidRDefault="00A34649" w:rsidP="00241A68">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34649" w:rsidRDefault="00A34649" w:rsidP="00241A6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A34649" w:rsidRPr="007277D4" w:rsidRDefault="00A34649" w:rsidP="00241A6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A34649" w:rsidRDefault="00A34649" w:rsidP="00241A6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A34649" w:rsidRDefault="00A34649" w:rsidP="00241A6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A34649" w:rsidRDefault="00A34649" w:rsidP="00241A68">
            <w:pPr>
              <w:pStyle w:val="TAH"/>
              <w:rPr>
                <w:rFonts w:cs="Arial"/>
                <w:szCs w:val="18"/>
              </w:rPr>
            </w:pPr>
            <w:r>
              <w:rPr>
                <w:rFonts w:cs="Arial"/>
                <w:szCs w:val="18"/>
              </w:rPr>
              <w:t>Applicability</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except if the UE is emergency registered and UICCless.</w:t>
            </w:r>
          </w:p>
          <w:p w:rsidR="00A34649" w:rsidRDefault="00A34649" w:rsidP="00241A6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the SUPI is present in the message but is not authenticated and is for an emergency registered UE.</w:t>
            </w:r>
          </w:p>
          <w:p w:rsidR="00A34649" w:rsidRDefault="00A34649" w:rsidP="00241A68">
            <w:pPr>
              <w:pStyle w:val="TAL"/>
              <w:rPr>
                <w:rFonts w:cs="Arial"/>
                <w:szCs w:val="18"/>
              </w:rPr>
            </w:pPr>
            <w:r>
              <w:rPr>
                <w:rFonts w:cs="Arial"/>
                <w:szCs w:val="18"/>
              </w:rPr>
              <w:t>When present, it shall be set as follows:</w:t>
            </w:r>
          </w:p>
          <w:p w:rsidR="00A34649" w:rsidRDefault="00A34649" w:rsidP="00241A6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A34649" w:rsidRDefault="00A34649" w:rsidP="00241A68">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the UE is emergency registered and it is either UIClless or the SUPI is not authenticated.</w:t>
            </w:r>
          </w:p>
          <w:p w:rsidR="00A34649" w:rsidRDefault="00A34649" w:rsidP="00241A68">
            <w:pPr>
              <w:pStyle w:val="TAL"/>
              <w:rPr>
                <w:rFonts w:cs="Arial"/>
                <w:szCs w:val="18"/>
              </w:rPr>
            </w:pPr>
            <w:r>
              <w:rPr>
                <w:rFonts w:cs="Arial"/>
                <w:szCs w:val="18"/>
              </w:rPr>
              <w:t>For all other cases, this IE shall be present if it is available.</w:t>
            </w:r>
          </w:p>
          <w:p w:rsidR="00A34649" w:rsidRDefault="00A34649" w:rsidP="00241A6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except during an EPS to 5GS Idle mode mobility or handover using the N26 interface.</w:t>
            </w:r>
          </w:p>
          <w:p w:rsidR="00A34649" w:rsidRDefault="00A34649" w:rsidP="00241A68">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except during an EPS to 5GS Idle mode mobility or handover using the N26 interface.</w:t>
            </w:r>
          </w:p>
          <w:p w:rsidR="00A34649" w:rsidRDefault="00A34649" w:rsidP="00241A68">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A34649" w:rsidRDefault="00A34649" w:rsidP="00241A68">
            <w:pPr>
              <w:pStyle w:val="TAL"/>
              <w:rPr>
                <w:rFonts w:cs="Arial"/>
                <w:szCs w:val="18"/>
              </w:rPr>
            </w:pPr>
          </w:p>
          <w:p w:rsidR="00A34649" w:rsidRDefault="00A34649" w:rsidP="00241A68">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for a roaming PDU session, except during an EPS to 5GS idle mode mobility or handover using the N26 interface.</w:t>
            </w:r>
          </w:p>
          <w:p w:rsidR="00A34649" w:rsidRDefault="00A34649" w:rsidP="00241A68">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A34649" w:rsidRPr="00F8607F" w:rsidRDefault="00A34649" w:rsidP="00241A68">
            <w:pPr>
              <w:pStyle w:val="TAL"/>
              <w:rPr>
                <w:rFonts w:cs="Arial"/>
                <w:szCs w:val="18"/>
              </w:rPr>
            </w:pPr>
            <w:r w:rsidRPr="00F8607F">
              <w:rPr>
                <w:rFonts w:cs="Arial"/>
                <w:szCs w:val="18"/>
              </w:rPr>
              <w:t>This IE shall contain the serving AMF's GUAMI</w:t>
            </w:r>
            <w:r>
              <w:rPr>
                <w:rFonts w:cs="Arial"/>
                <w:szCs w:val="18"/>
              </w:rPr>
              <w:t>.</w:t>
            </w:r>
          </w:p>
          <w:p w:rsidR="00A34649" w:rsidRDefault="00A34649" w:rsidP="00241A6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A34649" w:rsidRDefault="00A34649" w:rsidP="00241A6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A34649" w:rsidRDefault="00A34649" w:rsidP="00241A6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hint="eastAsia"/>
                <w:szCs w:val="18"/>
                <w:lang w:eastAsia="zh-CN"/>
              </w:rPr>
              <w:t>MAPDU</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Additional UE location.</w:t>
            </w:r>
          </w:p>
          <w:p w:rsidR="00A34649" w:rsidRDefault="00A34649" w:rsidP="00241A68">
            <w:pPr>
              <w:pStyle w:val="TAL"/>
              <w:rPr>
                <w:rFonts w:cs="Arial"/>
                <w:szCs w:val="18"/>
              </w:rPr>
            </w:pPr>
            <w:r>
              <w:rPr>
                <w:rFonts w:cs="Arial"/>
                <w:szCs w:val="18"/>
              </w:rPr>
              <w:t>This IE may be present, if anType indicates a non-3GPP access and valid 3GPP access user location information is available.</w:t>
            </w:r>
          </w:p>
          <w:p w:rsidR="00A34649" w:rsidRDefault="00A34649" w:rsidP="00241A68">
            <w:pPr>
              <w:pStyle w:val="TAL"/>
              <w:rPr>
                <w:rFonts w:cs="Arial"/>
                <w:szCs w:val="18"/>
              </w:rPr>
            </w:pPr>
            <w:r>
              <w:rPr>
                <w:rFonts w:cs="Arial"/>
                <w:szCs w:val="18"/>
              </w:rPr>
              <w:t>When present, it shall contain:</w:t>
            </w:r>
          </w:p>
          <w:p w:rsidR="00A34649" w:rsidRDefault="00A34649" w:rsidP="00241A6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A34649" w:rsidRDefault="00A34649" w:rsidP="00241A68">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A34649" w:rsidRDefault="00A34649" w:rsidP="00241A68">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in HR roaming scenarios, including Indirect Communication with Delegated Discovery.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for a PDU session with an I-SMF, including Indirect Communication with Delegated Discovery.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DTSSA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this information is received from the UE.</w:t>
            </w:r>
          </w:p>
          <w:p w:rsidR="00A34649" w:rsidRDefault="00A34649" w:rsidP="00241A6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A34649" w:rsidRDefault="00A34649" w:rsidP="00241A6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lastRenderedPageBreak/>
              <w:t>ueEpsPdnConnection</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during an EPS to 5GS Idle mode mobility or handover using the N26 interface.</w:t>
            </w:r>
          </w:p>
          <w:p w:rsidR="00A34649" w:rsidRDefault="00A34649" w:rsidP="00241A6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during an EPS to 5GS handover using N26 interface, to request the preparation of a handover of the PDU session.</w:t>
            </w:r>
          </w:p>
          <w:p w:rsidR="00A34649" w:rsidRDefault="00A34649" w:rsidP="00241A68">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A34649" w:rsidRDefault="00A34649" w:rsidP="00241A68">
            <w:pPr>
              <w:pStyle w:val="TAL"/>
              <w:rPr>
                <w:rFonts w:cs="Arial"/>
                <w:szCs w:val="18"/>
              </w:rPr>
            </w:pPr>
          </w:p>
          <w:p w:rsidR="00A34649" w:rsidRDefault="00A34649" w:rsidP="00241A68">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Pr="00456AF9" w:rsidRDefault="00A34649" w:rsidP="00241A68">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rsidR="00A34649" w:rsidRPr="00456AF9" w:rsidRDefault="00A34649" w:rsidP="00241A6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A34649" w:rsidRPr="00456AF9" w:rsidRDefault="00A34649" w:rsidP="00241A6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rsidR="00A34649" w:rsidRDefault="00A34649" w:rsidP="00241A68">
            <w:pPr>
              <w:pStyle w:val="TAL"/>
              <w:rPr>
                <w:rFonts w:cs="Arial"/>
                <w:szCs w:val="18"/>
              </w:rPr>
            </w:pPr>
          </w:p>
          <w:p w:rsidR="00A34649" w:rsidRPr="00456AF9" w:rsidRDefault="00A34649" w:rsidP="00241A68">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DTSSA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A34649" w:rsidRPr="00F8607F" w:rsidRDefault="00A34649" w:rsidP="00241A6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A34649" w:rsidRDefault="00A34649" w:rsidP="00241A68">
            <w:pPr>
              <w:pStyle w:val="B1"/>
              <w:rPr>
                <w:rFonts w:ascii="Arial" w:hAnsi="Arial"/>
                <w:sz w:val="18"/>
              </w:rPr>
            </w:pPr>
            <w:r w:rsidRPr="00F8607F">
              <w:rPr>
                <w:rFonts w:ascii="Arial" w:hAnsi="Arial"/>
                <w:sz w:val="18"/>
              </w:rPr>
              <w:t>- First interaction with SMF.</w:t>
            </w:r>
          </w:p>
          <w:p w:rsidR="00A34649" w:rsidRDefault="00A34649" w:rsidP="00241A68">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The AMF may provide the indication when a PGW-C+SMF is selected to serve the PDU Session.</w:t>
            </w:r>
          </w:p>
          <w:p w:rsidR="00A34649" w:rsidRDefault="00A34649" w:rsidP="00241A68">
            <w:pPr>
              <w:pStyle w:val="TAL"/>
              <w:rPr>
                <w:rFonts w:cs="Arial"/>
                <w:szCs w:val="18"/>
              </w:rPr>
            </w:pPr>
          </w:p>
          <w:p w:rsidR="00A34649" w:rsidRDefault="00A34649" w:rsidP="00241A6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A34649" w:rsidRDefault="00A34649" w:rsidP="00241A68">
            <w:pPr>
              <w:pStyle w:val="TAL"/>
              <w:rPr>
                <w:rFonts w:cs="Arial"/>
                <w:szCs w:val="18"/>
              </w:rPr>
            </w:pPr>
          </w:p>
          <w:p w:rsidR="00A34649" w:rsidRDefault="00A34649" w:rsidP="00241A68">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A34649" w:rsidRDefault="00A34649" w:rsidP="00241A68">
            <w:pPr>
              <w:pStyle w:val="TAL"/>
              <w:rPr>
                <w:lang w:eastAsia="zh-CN"/>
              </w:rPr>
            </w:pPr>
            <w:r w:rsidRPr="004F2714">
              <w:rPr>
                <w:rFonts w:cs="Arial"/>
                <w:szCs w:val="18"/>
              </w:rPr>
              <w:t>When present, it shall be set as follows:</w:t>
            </w:r>
          </w:p>
          <w:p w:rsidR="00A34649" w:rsidRDefault="00A34649" w:rsidP="00241A6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A34649" w:rsidRDefault="00A34649" w:rsidP="00241A6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A34649" w:rsidRDefault="00A34649" w:rsidP="00241A6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in the following cases:</w:t>
            </w:r>
          </w:p>
          <w:p w:rsidR="00A34649" w:rsidRPr="009E4CBB" w:rsidRDefault="00A34649" w:rsidP="00241A68">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A34649" w:rsidRPr="009E4CBB" w:rsidRDefault="00A34649" w:rsidP="00241A68">
            <w:pPr>
              <w:pStyle w:val="TAL"/>
              <w:ind w:left="284" w:hanging="204"/>
              <w:rPr>
                <w:noProof/>
              </w:rPr>
            </w:pPr>
            <w:r w:rsidRPr="009E4CBB">
              <w:rPr>
                <w:noProof/>
              </w:rPr>
              <w:t>-</w:t>
            </w:r>
            <w:r w:rsidRPr="009E4CBB">
              <w:rPr>
                <w:noProof/>
              </w:rPr>
              <w:tab/>
              <w:t xml:space="preserve">during </w:t>
            </w:r>
            <w:del w:id="6" w:author="Huawei" w:date="2019-12-28T17:03:00Z">
              <w:r w:rsidRPr="009E4CBB" w:rsidDel="00521B92">
                <w:rPr>
                  <w:noProof/>
                </w:rPr>
                <w:delText>Xn/</w:delText>
              </w:r>
            </w:del>
            <w:r w:rsidRPr="009E4CBB">
              <w:rPr>
                <w:noProof/>
              </w:rPr>
              <w:t>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A34649" w:rsidRDefault="00A34649" w:rsidP="00241A68">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A34649" w:rsidRDefault="00A34649" w:rsidP="00241A68">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with the value "True", if</w:t>
            </w:r>
          </w:p>
          <w:p w:rsidR="00A34649" w:rsidRDefault="00A34649" w:rsidP="00241A68">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A34649" w:rsidRDefault="00A34649" w:rsidP="00241A68">
            <w:pPr>
              <w:pStyle w:val="TAL"/>
              <w:ind w:left="284" w:hanging="204"/>
              <w:rPr>
                <w:noProof/>
              </w:rPr>
            </w:pPr>
            <w:r>
              <w:rPr>
                <w:noProof/>
              </w:rPr>
              <w:t>-</w:t>
            </w:r>
            <w:r>
              <w:rPr>
                <w:noProof/>
              </w:rPr>
              <w:tab/>
              <w:t>Control Plane CIoT 5GS Optimisation is enabled for the PDU session</w:t>
            </w:r>
          </w:p>
          <w:p w:rsidR="00A34649" w:rsidRDefault="00A34649" w:rsidP="00241A68">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A34649" w:rsidRDefault="00A34649" w:rsidP="00241A68">
            <w:pPr>
              <w:pStyle w:val="TAL"/>
              <w:rPr>
                <w:rFonts w:cs="Arial"/>
                <w:szCs w:val="18"/>
              </w:rPr>
            </w:pPr>
          </w:p>
          <w:p w:rsidR="00A34649" w:rsidRDefault="00A34649" w:rsidP="00241A68">
            <w:pPr>
              <w:pStyle w:val="TAL"/>
              <w:rPr>
                <w:lang w:eastAsia="zh-CN"/>
              </w:rPr>
            </w:pPr>
            <w:r w:rsidRPr="004F2714">
              <w:rPr>
                <w:rFonts w:cs="Arial"/>
                <w:szCs w:val="18"/>
              </w:rPr>
              <w:t>When present, it shall be set as follows:</w:t>
            </w:r>
          </w:p>
          <w:p w:rsidR="00A34649" w:rsidRPr="006E3917" w:rsidRDefault="00A34649" w:rsidP="00241A68">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A34649" w:rsidRPr="006E3917" w:rsidRDefault="00A34649" w:rsidP="00241A68">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A34649" w:rsidRDefault="00A34649" w:rsidP="00241A6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CPCIOT</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A34649" w:rsidRDefault="00A34649" w:rsidP="00241A68">
            <w:pPr>
              <w:pStyle w:val="TAL"/>
              <w:rPr>
                <w:rFonts w:cs="Arial"/>
                <w:szCs w:val="18"/>
              </w:rPr>
            </w:pPr>
          </w:p>
          <w:p w:rsidR="00A34649" w:rsidRDefault="00A34649" w:rsidP="00241A68">
            <w:pPr>
              <w:pStyle w:val="TAL"/>
              <w:rPr>
                <w:rFonts w:cs="Arial"/>
                <w:szCs w:val="18"/>
              </w:rPr>
            </w:pPr>
            <w:r w:rsidRPr="004F2714">
              <w:rPr>
                <w:rFonts w:cs="Arial"/>
                <w:szCs w:val="18"/>
              </w:rPr>
              <w:t>When present, it shall be set as follows:</w:t>
            </w:r>
          </w:p>
          <w:p w:rsidR="00A34649" w:rsidRPr="006E3917" w:rsidRDefault="00A34649" w:rsidP="00241A68">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A34649" w:rsidRPr="00426827" w:rsidRDefault="00A34649" w:rsidP="00241A68">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rsidR="00A34649" w:rsidRDefault="00A34649" w:rsidP="00241A6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CPCIOT</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A34649" w:rsidRDefault="00A34649" w:rsidP="00241A68">
            <w:pPr>
              <w:pStyle w:val="TAL"/>
              <w:rPr>
                <w:rFonts w:cs="Arial"/>
                <w:szCs w:val="18"/>
              </w:rPr>
            </w:pPr>
          </w:p>
          <w:p w:rsidR="00A34649" w:rsidRDefault="00A34649" w:rsidP="00241A68">
            <w:pPr>
              <w:pStyle w:val="TAL"/>
              <w:rPr>
                <w:lang w:eastAsia="zh-CN"/>
              </w:rPr>
            </w:pPr>
            <w:r w:rsidRPr="004F2714">
              <w:rPr>
                <w:rFonts w:cs="Arial"/>
                <w:szCs w:val="18"/>
              </w:rPr>
              <w:t>When present, it shall be set as follows:</w:t>
            </w:r>
          </w:p>
          <w:p w:rsidR="00A34649" w:rsidRPr="009A7F11" w:rsidRDefault="00A34649" w:rsidP="00241A6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A34649" w:rsidRPr="009A7F11" w:rsidRDefault="00A34649" w:rsidP="00241A6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A34649" w:rsidRDefault="00A34649" w:rsidP="00241A6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CPCIOT</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A34649" w:rsidRDefault="00A34649" w:rsidP="00241A68">
            <w:pPr>
              <w:pStyle w:val="TAL"/>
              <w:rPr>
                <w:rFonts w:cs="Arial"/>
                <w:szCs w:val="18"/>
                <w:lang w:eastAsia="zh-CN"/>
              </w:rPr>
            </w:pPr>
            <w:r w:rsidRPr="004F2714">
              <w:rPr>
                <w:rFonts w:cs="Arial"/>
                <w:szCs w:val="18"/>
              </w:rPr>
              <w:t>When present, it shall be set as follows:</w:t>
            </w:r>
          </w:p>
          <w:p w:rsidR="00A34649" w:rsidRDefault="00A34649" w:rsidP="00241A6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A34649" w:rsidRDefault="00A34649" w:rsidP="00241A6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hint="eastAsia"/>
                <w:szCs w:val="18"/>
                <w:lang w:eastAsia="zh-CN"/>
              </w:rPr>
              <w:t>MAPDU</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A34649" w:rsidRPr="005A20AF" w:rsidRDefault="00A34649" w:rsidP="00241A68">
            <w:pPr>
              <w:pStyle w:val="TAL"/>
              <w:rPr>
                <w:rFonts w:cs="Arial"/>
                <w:szCs w:val="18"/>
                <w:lang w:val="en-US" w:eastAsia="zh-CN"/>
              </w:rPr>
            </w:pPr>
          </w:p>
          <w:p w:rsidR="00A34649" w:rsidRDefault="00A34649" w:rsidP="00241A68">
            <w:pPr>
              <w:pStyle w:val="TAL"/>
              <w:rPr>
                <w:rFonts w:cs="Arial"/>
                <w:szCs w:val="18"/>
                <w:lang w:eastAsia="zh-CN"/>
              </w:rPr>
            </w:pPr>
            <w:r>
              <w:rPr>
                <w:rFonts w:cs="Arial"/>
                <w:szCs w:val="18"/>
              </w:rPr>
              <w:t>When present, it shall be set as follows:</w:t>
            </w:r>
          </w:p>
          <w:p w:rsidR="00A34649" w:rsidRDefault="00A34649" w:rsidP="00241A68">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A34649" w:rsidRDefault="00A34649" w:rsidP="00241A68">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A34649" w:rsidRDefault="00A34649" w:rsidP="00241A68">
            <w:pPr>
              <w:pStyle w:val="TAL"/>
              <w:ind w:leftChars="100" w:left="200"/>
              <w:rPr>
                <w:rFonts w:cs="Arial"/>
                <w:szCs w:val="18"/>
                <w:lang w:eastAsia="zh-CN"/>
              </w:rPr>
            </w:pPr>
          </w:p>
          <w:p w:rsidR="00A34649" w:rsidRDefault="00A34649" w:rsidP="00241A68">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szCs w:val="18"/>
                <w:lang w:val="en-US" w:eastAsia="zh-CN"/>
              </w:rPr>
              <w:t>MAPDU</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rPr>
                <w:rFonts w:cs="Arial"/>
                <w:szCs w:val="18"/>
                <w:lang w:eastAsia="zh-CN"/>
              </w:rPr>
            </w:pPr>
            <w:r w:rsidRPr="00A85A6E">
              <w:t>DTSSA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"n2SmInfo" attribute is present.</w:t>
            </w:r>
          </w:p>
          <w:p w:rsidR="00A34649" w:rsidRDefault="00A34649" w:rsidP="00241A6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pPr>
            <w:r>
              <w:rPr>
                <w:rFonts w:hint="eastAsia"/>
                <w:lang w:eastAsia="zh-CN"/>
              </w:rPr>
              <w:t>D</w:t>
            </w:r>
            <w:r>
              <w:rPr>
                <w:lang w:eastAsia="zh-CN"/>
              </w:rPr>
              <w:t>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more than one N2 SM Information has been received from the AN.</w:t>
            </w:r>
          </w:p>
          <w:p w:rsidR="00A34649" w:rsidRDefault="00A34649" w:rsidP="00241A6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pPr>
            <w:r>
              <w:rPr>
                <w:rFonts w:hint="eastAsia"/>
                <w:lang w:eastAsia="zh-CN"/>
              </w:rPr>
              <w:t>D</w:t>
            </w:r>
            <w:r>
              <w:rPr>
                <w:lang w:eastAsia="zh-CN"/>
              </w:rPr>
              <w:t>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This IE shall be present if "</w:t>
            </w:r>
            <w:r>
              <w:t>n2SmInfoExt1</w:t>
            </w:r>
            <w:r>
              <w:rPr>
                <w:rFonts w:cs="Arial"/>
                <w:szCs w:val="18"/>
              </w:rPr>
              <w:t>" attribute is present.</w:t>
            </w:r>
          </w:p>
          <w:p w:rsidR="00A34649" w:rsidRDefault="00A34649" w:rsidP="00241A6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pPr>
            <w:r>
              <w:rPr>
                <w:rFonts w:hint="eastAsia"/>
                <w:lang w:eastAsia="zh-CN"/>
              </w:rPr>
              <w:t>D</w:t>
            </w:r>
            <w:r>
              <w:rPr>
                <w:lang w:eastAsia="zh-CN"/>
              </w:rPr>
              <w:t>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during an I-SMF insertion if available, during an I-SMF change or removal, and during a V-SMF change. </w:t>
            </w:r>
          </w:p>
          <w:p w:rsidR="00A34649" w:rsidRDefault="00A34649" w:rsidP="00180ED9">
            <w:pPr>
              <w:pStyle w:val="TAL"/>
              <w:rPr>
                <w:rFonts w:cs="Arial"/>
                <w:szCs w:val="18"/>
                <w:lang w:eastAsia="zh-CN"/>
              </w:rPr>
            </w:pPr>
            <w:r>
              <w:rPr>
                <w:rFonts w:cs="Arial"/>
                <w:szCs w:val="18"/>
              </w:rPr>
              <w:t xml:space="preserve">When present, this IE shall contain the </w:t>
            </w:r>
            <w:del w:id="7" w:author="Caixia77" w:date="2020-02-21T17:04:00Z">
              <w:r w:rsidDel="00180ED9">
                <w:rPr>
                  <w:rFonts w:cs="Arial"/>
                  <w:szCs w:val="18"/>
                </w:rPr>
                <w:delText xml:space="preserve">identifier </w:delText>
              </w:r>
            </w:del>
            <w:ins w:id="8" w:author="Caixia77" w:date="2020-02-21T17:04:00Z">
              <w:r w:rsidR="00180ED9">
                <w:rPr>
                  <w:rFonts w:cs="Arial"/>
                  <w:szCs w:val="18"/>
                </w:rPr>
                <w:t xml:space="preserve">URI </w:t>
              </w:r>
            </w:ins>
            <w:r>
              <w:rPr>
                <w:rFonts w:cs="Arial"/>
                <w:szCs w:val="18"/>
              </w:rPr>
              <w:t>of the SM Context resource in the SMF or of the SM context resource in the source I-SMF during I-SMF insertion or I-SMF change/removal respectively, or of the SM context resource in the V-SMF during a V-SMF change.</w:t>
            </w:r>
            <w:ins w:id="9" w:author="Huawei" w:date="2019-12-28T17:02:00Z">
              <w:r>
                <w:t xml:space="preserve"> </w:t>
              </w:r>
            </w:ins>
            <w:ins w:id="10" w:author="Caixia77" w:date="2020-02-21T17:05:00Z">
              <w:r w:rsidR="00180ED9">
                <w:t>The URI</w:t>
              </w:r>
            </w:ins>
            <w:ins w:id="11" w:author="Huawei" w:date="2019-12-28T17:02:00Z">
              <w:r>
                <w:rPr>
                  <w:rFonts w:cs="Arial" w:hint="eastAsia"/>
                  <w:szCs w:val="18"/>
                  <w:lang w:eastAsia="zh-CN"/>
                </w:rPr>
                <w:t xml:space="preserve"> shall </w:t>
              </w:r>
            </w:ins>
            <w:ins w:id="12" w:author="Caixia77" w:date="2020-02-21T17:05:00Z">
              <w:r w:rsidR="00180ED9">
                <w:rPr>
                  <w:rFonts w:cs="Arial"/>
                  <w:szCs w:val="18"/>
                  <w:lang w:eastAsia="zh-CN"/>
                </w:rPr>
                <w:t>be</w:t>
              </w:r>
            </w:ins>
            <w:ins w:id="13" w:author="Huawei" w:date="2019-12-28T17:02:00Z">
              <w:r>
                <w:rPr>
                  <w:rFonts w:cs="Arial" w:hint="eastAsia"/>
                  <w:szCs w:val="18"/>
                  <w:lang w:eastAsia="zh-CN"/>
                </w:rPr>
                <w:t xml:space="preserve"> </w:t>
              </w:r>
              <w:r>
                <w:rPr>
                  <w:rFonts w:cs="Arial"/>
                  <w:szCs w:val="18"/>
                  <w:lang w:eastAsia="zh-CN"/>
                </w:rPr>
                <w:t xml:space="preserve">absolute </w:t>
              </w:r>
              <w:r>
                <w:rPr>
                  <w:rFonts w:cs="Arial" w:hint="eastAsia"/>
                  <w:szCs w:val="18"/>
                  <w:lang w:eastAsia="zh-CN"/>
                </w:rPr>
                <w:t xml:space="preserve">URI, including apiRoot (see clause </w:t>
              </w:r>
              <w:r>
                <w:rPr>
                  <w:rFonts w:cs="Arial"/>
                  <w:szCs w:val="18"/>
                  <w:lang w:eastAsia="zh-CN"/>
                </w:rPr>
                <w:t>6.1.3.3.2)</w:t>
              </w:r>
              <w:r>
                <w:rPr>
                  <w:rFonts w:cs="Arial"/>
                  <w:szCs w:val="18"/>
                </w:rPr>
                <w:t>.</w:t>
              </w:r>
            </w:ins>
            <w:del w:id="14" w:author="Huawei" w:date="2019-12-28T17:02:00Z">
              <w:r w:rsidDel="00A34649">
                <w:rPr>
                  <w:rFonts w:cs="Arial"/>
                  <w:szCs w:val="18"/>
                </w:rPr>
                <w:delText xml:space="preserve"> </w:delText>
              </w:r>
            </w:del>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rPr>
                <w:rFonts w:cs="Arial"/>
                <w:szCs w:val="18"/>
                <w:lang w:eastAsia="zh-CN"/>
              </w:rPr>
            </w:pPr>
            <w:r w:rsidRPr="00A85A6E">
              <w:t>DTSSA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pPr>
            <w:r w:rsidRPr="00A85A6E">
              <w:t>DTSSA</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34649" w:rsidRPr="00A85A6E" w:rsidRDefault="00A34649" w:rsidP="00241A68">
            <w:pPr>
              <w:pStyle w:val="TAL"/>
            </w:pPr>
            <w:r>
              <w:rPr>
                <w:rFonts w:cs="Arial"/>
                <w:szCs w:val="18"/>
              </w:rPr>
              <w:t>CPCIOT</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rsidR="00A34649" w:rsidRPr="00B712A3" w:rsidRDefault="00A34649" w:rsidP="00241A68">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Pr>
                <w:rFonts w:cs="Arial"/>
                <w:szCs w:val="18"/>
              </w:rPr>
              <w:t>CPCIOT</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rFonts w:hint="eastAsia"/>
                <w:lang w:eastAsia="zh-CN"/>
              </w:rPr>
              <w:lastRenderedPageBreak/>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A34649" w:rsidRDefault="00A34649" w:rsidP="00241A68">
            <w:pPr>
              <w:pStyle w:val="TAL"/>
              <w:rPr>
                <w:rFonts w:cs="Arial"/>
                <w:szCs w:val="18"/>
                <w:lang w:eastAsia="zh-CN"/>
              </w:rPr>
            </w:pPr>
            <w:r>
              <w:rPr>
                <w:rFonts w:cs="Arial"/>
                <w:szCs w:val="18"/>
                <w:lang w:eastAsia="zh-CN"/>
              </w:rPr>
              <w:t>When present, it shall be set as follows:</w:t>
            </w:r>
          </w:p>
          <w:p w:rsidR="00A34649" w:rsidRDefault="00A34649" w:rsidP="00241A6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A34649" w:rsidRDefault="00A34649" w:rsidP="00241A6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sidRPr="002D4DBE">
              <w:rPr>
                <w:lang w:eastAsia="zh-CN"/>
              </w:rPr>
              <w:t>CTXTR</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A34649" w:rsidRDefault="00A34649" w:rsidP="00241A68">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sidRPr="002D4DBE">
              <w:rPr>
                <w:lang w:eastAsia="zh-CN"/>
              </w:rPr>
              <w:t>CTXTR</w:t>
            </w:r>
          </w:p>
        </w:tc>
      </w:tr>
      <w:tr w:rsidR="00A34649" w:rsidTr="00241A68">
        <w:trPr>
          <w:jc w:val="center"/>
        </w:trPr>
        <w:tc>
          <w:tcPr>
            <w:tcW w:w="1975"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A34649" w:rsidRDefault="00A34649" w:rsidP="00241A6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34649" w:rsidRPr="00C01BD4" w:rsidRDefault="00A34649" w:rsidP="00241A6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A34649" w:rsidRDefault="00A34649" w:rsidP="00241A68">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A34649" w:rsidRDefault="00A34649" w:rsidP="00241A68">
            <w:pPr>
              <w:pStyle w:val="TAL"/>
              <w:rPr>
                <w:rFonts w:cs="Arial"/>
                <w:szCs w:val="18"/>
              </w:rPr>
            </w:pPr>
            <w:r w:rsidRPr="002D4DBE">
              <w:rPr>
                <w:lang w:eastAsia="zh-CN"/>
              </w:rPr>
              <w:t>CTXTR</w:t>
            </w:r>
          </w:p>
        </w:tc>
      </w:tr>
      <w:tr w:rsidR="00A34649" w:rsidTr="00241A68">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A34649" w:rsidRDefault="00A34649" w:rsidP="00241A68">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A34649" w:rsidRPr="00DB011A" w:rsidRDefault="00A34649" w:rsidP="00A34649"/>
    <w:p w:rsidR="00A34649" w:rsidRDefault="00A34649">
      <w:pPr>
        <w:rPr>
          <w:noProof/>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073" w:rsidRDefault="009F7073">
      <w:r>
        <w:separator/>
      </w:r>
    </w:p>
  </w:endnote>
  <w:endnote w:type="continuationSeparator" w:id="0">
    <w:p w:rsidR="009F7073" w:rsidRDefault="009F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073" w:rsidRDefault="009F7073">
      <w:r>
        <w:separator/>
      </w:r>
    </w:p>
  </w:footnote>
  <w:footnote w:type="continuationSeparator" w:id="0">
    <w:p w:rsidR="009F7073" w:rsidRDefault="009F7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77">
    <w15:presenceInfo w15:providerId="None" w15:userId="Caixia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45D43"/>
    <w:rsid w:val="00180ED9"/>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609EF"/>
    <w:rsid w:val="0036231A"/>
    <w:rsid w:val="00374DD4"/>
    <w:rsid w:val="003E1A36"/>
    <w:rsid w:val="003F2536"/>
    <w:rsid w:val="00410371"/>
    <w:rsid w:val="004242F1"/>
    <w:rsid w:val="004B75B7"/>
    <w:rsid w:val="004E1669"/>
    <w:rsid w:val="0050797C"/>
    <w:rsid w:val="0051275D"/>
    <w:rsid w:val="0051580D"/>
    <w:rsid w:val="00521B92"/>
    <w:rsid w:val="00547111"/>
    <w:rsid w:val="00570453"/>
    <w:rsid w:val="00592D74"/>
    <w:rsid w:val="005E2C44"/>
    <w:rsid w:val="00621188"/>
    <w:rsid w:val="00624B9B"/>
    <w:rsid w:val="006257ED"/>
    <w:rsid w:val="00695808"/>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073"/>
    <w:rsid w:val="009F734F"/>
    <w:rsid w:val="00A246B6"/>
    <w:rsid w:val="00A3464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807"/>
    <w:rsid w:val="00C66BA2"/>
    <w:rsid w:val="00C8265F"/>
    <w:rsid w:val="00C95985"/>
    <w:rsid w:val="00CC5026"/>
    <w:rsid w:val="00CC68D0"/>
    <w:rsid w:val="00D03F9A"/>
    <w:rsid w:val="00D06D51"/>
    <w:rsid w:val="00D24991"/>
    <w:rsid w:val="00D50255"/>
    <w:rsid w:val="00D66520"/>
    <w:rsid w:val="00D87AF5"/>
    <w:rsid w:val="00DB1448"/>
    <w:rsid w:val="00DE34CF"/>
    <w:rsid w:val="00E13F3D"/>
    <w:rsid w:val="00E34898"/>
    <w:rsid w:val="00E8079D"/>
    <w:rsid w:val="00EB09B7"/>
    <w:rsid w:val="00ED10E1"/>
    <w:rsid w:val="00EE5787"/>
    <w:rsid w:val="00EE7D7C"/>
    <w:rsid w:val="00EF498B"/>
    <w:rsid w:val="00F25D98"/>
    <w:rsid w:val="00F300FB"/>
    <w:rsid w:val="00F75C3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704B5-AC04-4E66-AC6C-6B3B74893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10</Pages>
  <Words>2754</Words>
  <Characters>15700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23</cp:revision>
  <cp:lastPrinted>1900-01-01T08:00:00Z</cp:lastPrinted>
  <dcterms:created xsi:type="dcterms:W3CDTF">2018-11-05T09:14:00Z</dcterms:created>
  <dcterms:modified xsi:type="dcterms:W3CDTF">2020-02-26T12:52:00Z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(2)dpKXP5Kbl+dqxXL4I2AZpn/oKtGYsYdim+goxC4FXmwcH8mUzKweo95OKwIqgCh26Pl8ThEt
E0tH3/V4+rDSwZIYKt+7nukwlJjGHmRr7/fkqPf76g+t+2OiAuUawxjfQ7m0jmLX76iZfrxA
i7qyUDB9JEPQPZOjMc096la5wAwIZlM1Pn8V067YtVaRg01tWaqa5SGEHEmaPbZmPesHDxtA
l45sFMs1JrJHIoban7</vt:lpwstr>
  </property>
  <property fmtid="{D5CDD505-2E9C-101B-9397-08002B2CF9AE}" pid="22" name="_2015_ms_pID_7253431">
    <vt:lpwstr>q6ls3xh6dB6Dk/hPobdkkEOIOAt0y951Kvs8wvuO1AA5oUelQObsuY
CJk1wSZitMH7J+K0JoxE2dplvTjNk1wGYBim+nw0p+NWxARz/csuvOitT/8nxLOZwWfPraYC
GssUL6ndUwMylHUv0f9rBVewEplVJh1UtZfDEGHCTVnDoRi46fCUfx+xJ6S2JvV8nVRwIESu
swxYVT/w4DJ1Jtfx</vt:lpwstr>
  </property>
</Properties>
</file>